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175" w:rsidRPr="00F37DB2" w:rsidRDefault="00751175" w:rsidP="00751175">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sidR="00C252D5">
        <w:rPr>
          <w:rFonts w:eastAsia="宋体"/>
          <w:bCs w:val="0"/>
          <w:sz w:val="24"/>
          <w:lang w:eastAsia="zh-CN"/>
        </w:rPr>
        <w:t>bis</w:t>
      </w:r>
      <w:r w:rsidRPr="00F37DB2">
        <w:rPr>
          <w:rFonts w:eastAsia="宋体"/>
          <w:bCs w:val="0"/>
          <w:sz w:val="24"/>
          <w:lang w:eastAsia="zh-CN"/>
        </w:rPr>
        <w:t>-e                                R4-200</w:t>
      </w:r>
      <w:r w:rsidR="005714A7">
        <w:rPr>
          <w:rFonts w:eastAsia="宋体"/>
          <w:bCs w:val="0"/>
          <w:sz w:val="24"/>
          <w:lang w:eastAsia="zh-CN"/>
        </w:rPr>
        <w:t>3925</w:t>
      </w:r>
    </w:p>
    <w:p w:rsidR="00751175" w:rsidRPr="002B55F8" w:rsidRDefault="00751175" w:rsidP="00751175">
      <w:pPr>
        <w:pStyle w:val="a5"/>
        <w:tabs>
          <w:tab w:val="left" w:pos="8040"/>
        </w:tabs>
        <w:spacing w:line="280" w:lineRule="exact"/>
        <w:rPr>
          <w:rFonts w:cs="Arial"/>
          <w:sz w:val="24"/>
          <w:szCs w:val="24"/>
        </w:rPr>
      </w:pPr>
      <w:bookmarkStart w:id="3" w:name="OLE_LINK49"/>
      <w:r w:rsidRPr="00F37DB2">
        <w:rPr>
          <w:rFonts w:cs="Arial"/>
          <w:sz w:val="24"/>
          <w:szCs w:val="24"/>
        </w:rPr>
        <w:t>Electronic Meeting, 2</w:t>
      </w:r>
      <w:r w:rsidR="00C52859">
        <w:rPr>
          <w:rFonts w:cs="Arial"/>
          <w:sz w:val="24"/>
          <w:szCs w:val="24"/>
        </w:rPr>
        <w:t>0</w:t>
      </w:r>
      <w:r w:rsidRPr="00F37DB2">
        <w:rPr>
          <w:rFonts w:cs="Arial"/>
          <w:sz w:val="24"/>
          <w:szCs w:val="24"/>
          <w:vertAlign w:val="superscript"/>
        </w:rPr>
        <w:t>th</w:t>
      </w:r>
      <w:r w:rsidRPr="00F37DB2">
        <w:rPr>
          <w:rFonts w:cs="Arial"/>
          <w:sz w:val="24"/>
          <w:szCs w:val="24"/>
        </w:rPr>
        <w:t xml:space="preserve"> </w:t>
      </w:r>
      <w:r w:rsidR="00C52859">
        <w:rPr>
          <w:rFonts w:cs="Arial"/>
          <w:sz w:val="24"/>
          <w:szCs w:val="24"/>
        </w:rPr>
        <w:t>April</w:t>
      </w:r>
      <w:r w:rsidRPr="00F37DB2">
        <w:rPr>
          <w:rFonts w:cs="Arial"/>
          <w:sz w:val="24"/>
          <w:szCs w:val="24"/>
        </w:rPr>
        <w:t xml:space="preserve"> – </w:t>
      </w:r>
      <w:r w:rsidR="00C52859">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3"/>
      <w:r w:rsidR="00C52859">
        <w:rPr>
          <w:rFonts w:cs="Arial"/>
          <w:sz w:val="24"/>
          <w:szCs w:val="24"/>
        </w:rPr>
        <w:t>April</w:t>
      </w:r>
      <w:r w:rsidRPr="00F37DB2">
        <w:rPr>
          <w:rFonts w:cs="Arial"/>
          <w:sz w:val="24"/>
          <w:szCs w:val="24"/>
        </w:rPr>
        <w:t>, 2020</w:t>
      </w:r>
    </w:p>
    <w:bookmarkEnd w:id="0"/>
    <w:p w:rsidR="00A138D3" w:rsidRPr="00C52859"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5F3B" w:rsidRPr="00E85F3B">
        <w:rPr>
          <w:rFonts w:ascii="Arial" w:eastAsia="宋体" w:hAnsi="Arial" w:cs="Arial"/>
          <w:sz w:val="22"/>
          <w:lang w:eastAsia="zh-CN"/>
        </w:rPr>
        <w:t>TP for TR 37.716-11-11 DC</w:t>
      </w:r>
      <w:proofErr w:type="gramStart"/>
      <w:r w:rsidR="00E85F3B" w:rsidRPr="00E85F3B">
        <w:rPr>
          <w:rFonts w:ascii="Arial" w:eastAsia="宋体" w:hAnsi="Arial" w:cs="Arial"/>
          <w:sz w:val="22"/>
          <w:lang w:eastAsia="zh-CN"/>
        </w:rPr>
        <w:t>_(</w:t>
      </w:r>
      <w:proofErr w:type="gramEnd"/>
      <w:r w:rsidR="00E85F3B" w:rsidRPr="00E85F3B">
        <w:rPr>
          <w:rFonts w:ascii="Arial" w:eastAsia="宋体" w:hAnsi="Arial" w:cs="Arial"/>
          <w:sz w:val="22"/>
          <w:lang w:eastAsia="zh-CN"/>
        </w:rPr>
        <w:t>n)38AA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5714A7">
        <w:rPr>
          <w:rFonts w:ascii="Arial" w:eastAsia="宋体" w:hAnsi="Arial" w:cs="Arial"/>
          <w:sz w:val="22"/>
          <w:lang w:eastAsia="zh-CN"/>
        </w:rPr>
        <w:t>8</w:t>
      </w:r>
      <w:bookmarkStart w:id="4" w:name="_GoBack"/>
      <w:bookmarkEnd w:id="4"/>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C52859">
        <w:rPr>
          <w:rFonts w:eastAsia="宋体"/>
          <w:lang w:eastAsia="zh-CN"/>
        </w:rPr>
        <w:t>7</w:t>
      </w:r>
      <w:r>
        <w:rPr>
          <w:rFonts w:eastAsia="宋体" w:hint="eastAsia"/>
          <w:lang w:eastAsia="zh-CN"/>
        </w:rPr>
        <w:t xml:space="preserve"> meeting. This contribution provides a TP </w:t>
      </w:r>
      <w:r w:rsidR="00832FB8">
        <w:rPr>
          <w:rFonts w:eastAsia="宋体" w:hint="eastAsia"/>
          <w:lang w:eastAsia="zh-CN"/>
        </w:rPr>
        <w:t xml:space="preserve">for </w:t>
      </w:r>
      <w:r w:rsidR="00E85F3B" w:rsidRPr="00E85F3B">
        <w:rPr>
          <w:rFonts w:eastAsia="宋体"/>
          <w:lang w:eastAsia="zh-CN"/>
        </w:rPr>
        <w:t>DC</w:t>
      </w:r>
      <w:proofErr w:type="gramStart"/>
      <w:r w:rsidR="00E85F3B" w:rsidRPr="00E85F3B">
        <w:rPr>
          <w:rFonts w:eastAsia="宋体"/>
          <w:lang w:eastAsia="zh-CN"/>
        </w:rPr>
        <w:t>_(</w:t>
      </w:r>
      <w:proofErr w:type="gramEnd"/>
      <w:r w:rsidR="00E85F3B" w:rsidRPr="00E85F3B">
        <w:rPr>
          <w:rFonts w:eastAsia="宋体"/>
          <w:lang w:eastAsia="zh-CN"/>
        </w:rPr>
        <w:t>n)38AA</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1B380F" w:rsidRPr="00EE228D">
        <w:rPr>
          <w:rFonts w:eastAsia="宋体"/>
          <w:lang w:eastAsia="zh-CN"/>
        </w:rPr>
        <w:t>RP-</w:t>
      </w:r>
      <w:bookmarkEnd w:id="5"/>
      <w:r w:rsidR="001B6817" w:rsidRPr="00EE228D">
        <w:rPr>
          <w:rFonts w:eastAsia="宋体"/>
          <w:lang w:eastAsia="zh-CN"/>
        </w:rPr>
        <w:t>2</w:t>
      </w:r>
      <w:r w:rsidR="00C52859">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CC6ECF" w:rsidRDefault="00CC6ECF" w:rsidP="00CC6ECF">
      <w:pPr>
        <w:keepNext/>
        <w:keepLines/>
        <w:spacing w:before="180"/>
        <w:ind w:left="1814" w:hangingChars="567" w:hanging="1814"/>
        <w:outlineLvl w:val="2"/>
        <w:rPr>
          <w:ins w:id="8" w:author="Huawei" w:date="2020-03-19T18:21:00Z"/>
          <w:rFonts w:ascii="Arial" w:eastAsia="PMingLiU" w:hAnsi="Arial" w:cs="Arial"/>
          <w:sz w:val="32"/>
          <w:lang w:val="en-US" w:eastAsia="zh-CN"/>
        </w:rPr>
      </w:pPr>
      <w:bookmarkStart w:id="9" w:name="_Toc26804289"/>
      <w:ins w:id="10" w:author="Huawei" w:date="2020-03-19T18:21:00Z">
        <w:r>
          <w:rPr>
            <w:rFonts w:ascii="Arial" w:hAnsi="Arial" w:cs="Arial"/>
            <w:sz w:val="32"/>
            <w:lang w:val="en-US"/>
          </w:rPr>
          <w:t>6.3</w:t>
        </w:r>
        <w:proofErr w:type="gramStart"/>
        <w:r>
          <w:rPr>
            <w:rFonts w:ascii="Arial" w:hAnsi="Arial" w:cs="Arial"/>
            <w:sz w:val="32"/>
            <w:lang w:val="en-US"/>
          </w:rPr>
          <w:t>.x</w:t>
        </w:r>
        <w:proofErr w:type="gramEnd"/>
        <w:r>
          <w:rPr>
            <w:rFonts w:ascii="Arial" w:hAnsi="Arial" w:cs="Arial"/>
            <w:sz w:val="32"/>
            <w:lang w:val="en-US"/>
          </w:rPr>
          <w:tab/>
        </w:r>
        <w:r>
          <w:rPr>
            <w:rFonts w:ascii="Arial" w:eastAsia="PMingLiU" w:hAnsi="Arial" w:cs="Arial"/>
            <w:sz w:val="32"/>
            <w:lang w:val="en-US" w:eastAsia="ja-JP"/>
          </w:rPr>
          <w:t>DC_(n)38</w:t>
        </w:r>
        <w:bookmarkEnd w:id="9"/>
      </w:ins>
    </w:p>
    <w:p w:rsidR="00CC6ECF" w:rsidRDefault="00CC6ECF" w:rsidP="00CC6ECF">
      <w:pPr>
        <w:pStyle w:val="4"/>
        <w:rPr>
          <w:ins w:id="11" w:author="Huawei" w:date="2020-03-19T18:21:00Z"/>
          <w:lang w:eastAsia="en-US"/>
        </w:rPr>
      </w:pPr>
      <w:ins w:id="12" w:author="Huawei" w:date="2020-03-19T18:21:00Z">
        <w:r>
          <w:rPr>
            <w:lang w:eastAsia="zh-TW"/>
          </w:rPr>
          <w:t>6.3</w:t>
        </w:r>
        <w:proofErr w:type="gramStart"/>
        <w:r>
          <w:rPr>
            <w:lang w:eastAsia="zh-TW"/>
          </w:rPr>
          <w:t>.x</w:t>
        </w:r>
        <w:r>
          <w:t>.1</w:t>
        </w:r>
        <w:proofErr w:type="gramEnd"/>
        <w:r>
          <w:tab/>
          <w:t>Channel bandwidths per operating band for CA</w:t>
        </w:r>
      </w:ins>
    </w:p>
    <w:p w:rsidR="00CC6ECF" w:rsidRDefault="00CC6ECF" w:rsidP="00CC6ECF">
      <w:pPr>
        <w:pStyle w:val="Table1"/>
        <w:rPr>
          <w:ins w:id="13" w:author="Huawei" w:date="2020-03-19T18:21:00Z"/>
          <w:lang w:val="en-US"/>
        </w:rPr>
      </w:pPr>
      <w:ins w:id="14" w:author="Huawei" w:date="2020-03-19T18:21:00Z">
        <w:r>
          <w:t xml:space="preserve">Table </w:t>
        </w:r>
        <w:r>
          <w:rPr>
            <w:lang w:val="en-US" w:eastAsia="zh-TW"/>
          </w:rPr>
          <w:t>6.3.x</w:t>
        </w:r>
        <w:r>
          <w:rPr>
            <w:lang w:val="en-US"/>
          </w:rPr>
          <w:t>.</w:t>
        </w:r>
        <w:r>
          <w:rPr>
            <w:lang w:val="en-US" w:eastAsia="zh-TW"/>
          </w:rPr>
          <w:t>1</w:t>
        </w:r>
        <w:r>
          <w:rPr>
            <w:lang w:val="en-US"/>
          </w:rPr>
          <w:t>-</w:t>
        </w:r>
        <w:r>
          <w:rPr>
            <w:lang w:val="en-US" w:eastAsia="zh-TW"/>
          </w:rPr>
          <w:t>1</w:t>
        </w:r>
        <w:r>
          <w:t>: Band combinations for intra-band 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C6ECF" w:rsidTr="00825210">
        <w:trPr>
          <w:trHeight w:val="288"/>
          <w:jc w:val="center"/>
          <w:ins w:id="15" w:author="Huawei" w:date="2020-03-19T18:21:00Z"/>
        </w:trPr>
        <w:tc>
          <w:tcPr>
            <w:tcW w:w="234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6" w:author="Huawei" w:date="2020-03-19T18:21:00Z"/>
                <w:rFonts w:eastAsia="MS Mincho" w:cs="Arial"/>
                <w:lang w:val="x-none"/>
              </w:rPr>
            </w:pPr>
            <w:ins w:id="17" w:author="Huawei" w:date="2020-03-19T18:21: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8" w:author="Huawei" w:date="2020-03-19T18:21:00Z"/>
                <w:rFonts w:eastAsia="MS Mincho" w:cs="Arial"/>
              </w:rPr>
            </w:pPr>
            <w:ins w:id="19" w:author="Huawei" w:date="2020-03-19T18:21: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20" w:author="Huawei" w:date="2020-03-19T18:21:00Z"/>
                <w:rFonts w:eastAsia="宋体" w:cs="Arial"/>
              </w:rPr>
            </w:pPr>
            <w:ins w:id="21" w:author="Huawei" w:date="2020-03-19T18:21: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22" w:author="Huawei" w:date="2020-03-19T18:21:00Z"/>
              </w:rPr>
            </w:pPr>
            <w:ins w:id="23" w:author="Huawei" w:date="2020-03-19T18:21:00Z">
              <w:r>
                <w:t>Single UL allowed</w:t>
              </w:r>
            </w:ins>
          </w:p>
        </w:tc>
      </w:tr>
      <w:tr w:rsidR="00CC6ECF" w:rsidTr="00825210">
        <w:trPr>
          <w:trHeight w:val="288"/>
          <w:jc w:val="center"/>
          <w:ins w:id="24" w:author="Huawei" w:date="2020-03-19T18:21:00Z"/>
        </w:trPr>
        <w:tc>
          <w:tcPr>
            <w:tcW w:w="234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5" w:author="Huawei" w:date="2020-03-19T18:21:00Z"/>
                <w:lang w:eastAsia="zh-CN"/>
              </w:rPr>
            </w:pPr>
            <w:ins w:id="26" w:author="Huawei" w:date="2020-03-19T18:21:00Z">
              <w:r w:rsidRPr="00FE6491">
                <w:rPr>
                  <w:lang w:eastAsia="zh-TW"/>
                </w:rPr>
                <w:t>DC_(n)38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7" w:author="Huawei" w:date="2020-03-19T18:21:00Z"/>
                <w:lang w:eastAsia="zh-CN"/>
              </w:rPr>
            </w:pPr>
            <w:ins w:id="28" w:author="Huawei" w:date="2020-03-19T18:21:00Z">
              <w:r>
                <w:rPr>
                  <w:lang w:eastAsia="zh-CN"/>
                </w:rPr>
                <w:t>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29" w:author="Huawei" w:date="2020-03-19T18:21:00Z"/>
                <w:rFonts w:eastAsia="MS Mincho"/>
                <w:lang w:eastAsia="zh-CN"/>
              </w:rPr>
            </w:pPr>
            <w:ins w:id="30" w:author="Huawei" w:date="2020-03-19T18:21:00Z">
              <w:r>
                <w:rPr>
                  <w:lang w:eastAsia="zh-CN"/>
                </w:rPr>
                <w:t>n38</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C"/>
              <w:rPr>
                <w:ins w:id="31" w:author="Huawei" w:date="2020-03-19T18:21:00Z"/>
                <w:rFonts w:eastAsia="MS Mincho"/>
              </w:rPr>
            </w:pPr>
            <w:ins w:id="32" w:author="Huawei" w:date="2020-03-19T18:21:00Z">
              <w:r>
                <w:rPr>
                  <w:lang w:eastAsia="zh-TW"/>
                </w:rPr>
                <w:t>Yes</w:t>
              </w:r>
            </w:ins>
          </w:p>
        </w:tc>
      </w:tr>
    </w:tbl>
    <w:p w:rsidR="00CC6ECF" w:rsidRDefault="00CC6ECF" w:rsidP="00CC6ECF">
      <w:pPr>
        <w:rPr>
          <w:ins w:id="33" w:author="Huawei" w:date="2020-03-19T18:21:00Z"/>
          <w:rFonts w:eastAsia="宋体"/>
          <w:lang w:val="en-US" w:eastAsia="zh-TW"/>
        </w:rPr>
      </w:pPr>
    </w:p>
    <w:p w:rsidR="00CC6ECF" w:rsidRDefault="00CC6ECF" w:rsidP="00CC6ECF">
      <w:pPr>
        <w:pStyle w:val="Table1"/>
        <w:rPr>
          <w:ins w:id="34" w:author="Huawei" w:date="2020-03-19T18:21:00Z"/>
          <w:lang w:eastAsia="ko-KR"/>
        </w:rPr>
      </w:pPr>
      <w:ins w:id="35" w:author="Huawei" w:date="2020-03-19T18:21:00Z">
        <w:r>
          <w:rPr>
            <w:lang w:eastAsia="ko-KR"/>
          </w:rPr>
          <w:t>Table 6.3.x.1-2: Supported channel bandwidths per DC configuration</w:t>
        </w:r>
      </w:ins>
    </w:p>
    <w:tbl>
      <w:tblPr>
        <w:tblW w:w="10031" w:type="dxa"/>
        <w:tblLayout w:type="fixed"/>
        <w:tblCellMar>
          <w:left w:w="0" w:type="dxa"/>
          <w:right w:w="0" w:type="dxa"/>
        </w:tblCellMar>
        <w:tblLook w:val="04A0" w:firstRow="1" w:lastRow="0" w:firstColumn="1" w:lastColumn="0" w:noHBand="0" w:noVBand="1"/>
      </w:tblPr>
      <w:tblGrid>
        <w:gridCol w:w="1384"/>
        <w:gridCol w:w="1559"/>
        <w:gridCol w:w="1276"/>
        <w:gridCol w:w="2126"/>
        <w:gridCol w:w="1843"/>
        <w:gridCol w:w="1134"/>
        <w:gridCol w:w="709"/>
      </w:tblGrid>
      <w:tr w:rsidR="00CC6ECF" w:rsidTr="00825210">
        <w:trPr>
          <w:ins w:id="36" w:author="Huawei" w:date="2020-03-19T18:21: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C6ECF" w:rsidRDefault="00CC6ECF" w:rsidP="00825210">
            <w:pPr>
              <w:spacing w:after="0"/>
              <w:rPr>
                <w:ins w:id="37" w:author="Huawei" w:date="2020-03-19T18:21: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C6ECF" w:rsidRDefault="00CC6ECF" w:rsidP="00825210">
            <w:pPr>
              <w:spacing w:after="0"/>
              <w:rPr>
                <w:ins w:id="38" w:author="Huawei" w:date="2020-03-19T18:21: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39" w:author="Huawei" w:date="2020-03-19T18:21:00Z"/>
                <w:rFonts w:ascii="Arial" w:hAnsi="Arial" w:cs="Arial"/>
                <w:sz w:val="18"/>
                <w:szCs w:val="36"/>
                <w:lang w:val="en-US" w:eastAsia="zh-TW"/>
              </w:rPr>
            </w:pPr>
            <w:ins w:id="40" w:author="Huawei" w:date="2020-03-19T18:21:00Z">
              <w:r>
                <w:rPr>
                  <w:rFonts w:ascii="Arial" w:hAnsi="Arial"/>
                  <w:b/>
                  <w:bCs/>
                  <w:color w:val="000000"/>
                  <w:kern w:val="24"/>
                  <w:sz w:val="18"/>
                  <w:szCs w:val="21"/>
                  <w:lang w:eastAsia="zh-TW"/>
                </w:rPr>
                <w:t>E-UTRA – NR configuration / Bandwidth combination set</w:t>
              </w:r>
            </w:ins>
          </w:p>
        </w:tc>
      </w:tr>
      <w:tr w:rsidR="00CC6ECF" w:rsidTr="00825210">
        <w:trPr>
          <w:ins w:id="41" w:author="Huawei" w:date="2020-03-19T18:21: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42" w:author="Huawei" w:date="2020-03-19T18:21:00Z"/>
                <w:rFonts w:ascii="Arial" w:hAnsi="Arial" w:cs="Arial"/>
                <w:sz w:val="18"/>
                <w:szCs w:val="36"/>
                <w:lang w:val="en-US" w:eastAsia="zh-TW"/>
              </w:rPr>
            </w:pPr>
            <w:ins w:id="43" w:author="Huawei" w:date="2020-03-19T18:21:00Z">
              <w:r>
                <w:rPr>
                  <w:rFonts w:ascii="Arial" w:hAnsi="Arial"/>
                  <w:b/>
                  <w:bCs/>
                  <w:color w:val="000000"/>
                  <w:kern w:val="24"/>
                  <w:sz w:val="18"/>
                  <w:szCs w:val="21"/>
                  <w:lang w:eastAsia="zh-TW"/>
                </w:rPr>
                <w:t>Downlink</w:t>
              </w:r>
            </w:ins>
          </w:p>
          <w:p w:rsidR="00CC6ECF" w:rsidRDefault="00CC6ECF" w:rsidP="00825210">
            <w:pPr>
              <w:spacing w:after="0"/>
              <w:jc w:val="center"/>
              <w:rPr>
                <w:ins w:id="44" w:author="Huawei" w:date="2020-03-19T18:21:00Z"/>
                <w:rFonts w:ascii="Arial" w:hAnsi="Arial" w:cs="Arial"/>
                <w:sz w:val="18"/>
                <w:szCs w:val="36"/>
                <w:lang w:val="en-US" w:eastAsia="zh-TW"/>
              </w:rPr>
            </w:pPr>
            <w:ins w:id="45" w:author="Huawei" w:date="2020-03-19T18:21:00Z">
              <w:r>
                <w:rPr>
                  <w:rFonts w:ascii="Arial"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46" w:author="Huawei" w:date="2020-03-19T18:21:00Z"/>
                <w:rFonts w:ascii="Arial" w:hAnsi="Arial" w:cs="Arial"/>
                <w:sz w:val="18"/>
                <w:szCs w:val="36"/>
                <w:lang w:val="en-US" w:eastAsia="zh-TW"/>
              </w:rPr>
            </w:pPr>
            <w:ins w:id="47" w:author="Huawei" w:date="2020-03-19T18:21:00Z">
              <w:r>
                <w:rPr>
                  <w:rFonts w:ascii="Arial"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48" w:author="Huawei" w:date="2020-03-19T18:21:00Z"/>
                <w:rFonts w:ascii="Arial" w:hAnsi="Arial" w:cs="Arial"/>
                <w:sz w:val="18"/>
                <w:szCs w:val="36"/>
                <w:lang w:val="en-US" w:eastAsia="zh-TW"/>
              </w:rPr>
            </w:pPr>
            <w:ins w:id="49" w:author="Huawei" w:date="2020-03-19T18:21:00Z">
              <w:r>
                <w:rPr>
                  <w:rFonts w:ascii="Arial"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0" w:author="Huawei" w:date="2020-03-19T18:21:00Z"/>
                <w:rFonts w:ascii="Arial" w:hAnsi="Arial" w:cs="Arial"/>
                <w:sz w:val="18"/>
                <w:szCs w:val="36"/>
                <w:lang w:val="en-US" w:eastAsia="zh-TW"/>
              </w:rPr>
            </w:pPr>
            <w:ins w:id="51" w:author="Huawei" w:date="2020-03-19T18:21:00Z">
              <w:r>
                <w:rPr>
                  <w:rFonts w:ascii="Arial" w:hAnsi="Arial"/>
                  <w:b/>
                  <w:bCs/>
                  <w:color w:val="000000"/>
                  <w:kern w:val="24"/>
                  <w:sz w:val="18"/>
                  <w:szCs w:val="21"/>
                  <w:lang w:eastAsia="zh-TW"/>
                </w:rPr>
                <w:t xml:space="preserve">Maximum aggregated </w:t>
              </w:r>
              <w:r>
                <w:rPr>
                  <w:rFonts w:ascii="Arial"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2" w:author="Huawei" w:date="2020-03-19T18:21:00Z"/>
                <w:rFonts w:ascii="Arial" w:hAnsi="Arial" w:cs="Arial"/>
                <w:sz w:val="18"/>
                <w:szCs w:val="36"/>
                <w:lang w:val="en-US" w:eastAsia="zh-TW"/>
              </w:rPr>
            </w:pPr>
            <w:ins w:id="53" w:author="Huawei" w:date="2020-03-19T18:21:00Z">
              <w:r>
                <w:rPr>
                  <w:rFonts w:ascii="Arial" w:hAnsi="Arial"/>
                  <w:b/>
                  <w:bCs/>
                  <w:color w:val="000000"/>
                  <w:kern w:val="24"/>
                  <w:sz w:val="18"/>
                  <w:szCs w:val="21"/>
                  <w:lang w:eastAsia="zh-TW"/>
                </w:rPr>
                <w:t>BCS</w:t>
              </w:r>
            </w:ins>
          </w:p>
        </w:tc>
      </w:tr>
      <w:tr w:rsidR="00CC6ECF" w:rsidTr="00825210">
        <w:trPr>
          <w:trHeight w:val="671"/>
          <w:ins w:id="54" w:author="Huawei" w:date="2020-03-19T18:21:00Z"/>
        </w:trPr>
        <w:tc>
          <w:tcPr>
            <w:tcW w:w="1384"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55" w:author="Huawei" w:date="2020-03-19T18:21: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56" w:author="Huawei" w:date="2020-03-19T18:21: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7" w:author="Huawei" w:date="2020-03-19T18:21:00Z"/>
                <w:rFonts w:ascii="Arial" w:hAnsi="Arial" w:cs="Arial"/>
                <w:sz w:val="18"/>
                <w:szCs w:val="36"/>
                <w:lang w:val="en-US" w:eastAsia="zh-TW"/>
              </w:rPr>
            </w:pPr>
            <w:ins w:id="58" w:author="Huawei" w:date="2020-03-19T18:21:00Z">
              <w:r>
                <w:rPr>
                  <w:rFonts w:ascii="Arial"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pacing w:after="0"/>
              <w:jc w:val="center"/>
              <w:rPr>
                <w:ins w:id="59" w:author="Huawei" w:date="2020-03-19T18:21:00Z"/>
                <w:rFonts w:ascii="Arial" w:hAnsi="Arial" w:cs="Arial"/>
                <w:sz w:val="18"/>
                <w:szCs w:val="36"/>
                <w:lang w:val="en-US" w:eastAsia="zh-TW"/>
              </w:rPr>
            </w:pPr>
            <w:ins w:id="60" w:author="Huawei" w:date="2020-03-19T18:21:00Z">
              <w:r>
                <w:rPr>
                  <w:rFonts w:ascii="Arial"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CC6ECF" w:rsidRDefault="00CC6ECF" w:rsidP="00825210">
            <w:pPr>
              <w:spacing w:after="0"/>
              <w:jc w:val="center"/>
              <w:rPr>
                <w:ins w:id="61" w:author="Huawei" w:date="2020-03-19T18:21:00Z"/>
                <w:rFonts w:ascii="Arial" w:hAnsi="Arial" w:cs="Arial"/>
                <w:sz w:val="18"/>
                <w:szCs w:val="36"/>
                <w:lang w:val="en-US" w:eastAsia="zh-TW"/>
              </w:rPr>
            </w:pPr>
            <w:ins w:id="62" w:author="Huawei" w:date="2020-03-19T18:21:00Z">
              <w:r>
                <w:rPr>
                  <w:rFonts w:ascii="Arial"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63" w:author="Huawei" w:date="2020-03-19T18:21: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CC6ECF" w:rsidRDefault="00CC6ECF" w:rsidP="00825210">
            <w:pPr>
              <w:spacing w:after="0"/>
              <w:rPr>
                <w:ins w:id="64" w:author="Huawei" w:date="2020-03-19T18:21:00Z"/>
                <w:rFonts w:ascii="Arial" w:hAnsi="Arial" w:cs="Arial"/>
                <w:sz w:val="18"/>
                <w:szCs w:val="36"/>
                <w:lang w:val="en-US" w:eastAsia="zh-TW"/>
              </w:rPr>
            </w:pPr>
          </w:p>
        </w:tc>
      </w:tr>
      <w:tr w:rsidR="00CC6ECF" w:rsidTr="00825210">
        <w:trPr>
          <w:trHeight w:val="114"/>
          <w:ins w:id="65" w:author="Huawei" w:date="2020-03-19T18:21:00Z"/>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66" w:author="Huawei" w:date="2020-03-19T18:21:00Z"/>
                <w:rFonts w:ascii="Arial" w:hAnsi="Arial"/>
                <w:sz w:val="18"/>
                <w:lang w:val="x-none" w:eastAsia="zh-CN"/>
              </w:rPr>
            </w:pPr>
            <w:ins w:id="67" w:author="Huawei" w:date="2020-03-19T18:21:00Z">
              <w:r>
                <w:rPr>
                  <w:rFonts w:ascii="Arial" w:hAnsi="Arial"/>
                  <w:sz w:val="18"/>
                  <w:lang w:val="x-none" w:eastAsia="zh-CN"/>
                </w:rPr>
                <w:t>DC_(n)38AA</w:t>
              </w:r>
            </w:ins>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68" w:author="Huawei" w:date="2020-03-19T18:21:00Z"/>
                <w:rFonts w:ascii="Arial" w:hAnsi="Arial"/>
                <w:sz w:val="18"/>
                <w:lang w:val="x-none" w:eastAsia="zh-CN"/>
              </w:rPr>
            </w:pPr>
            <w:ins w:id="69" w:author="Huawei" w:date="2020-03-19T18:21:00Z">
              <w:r>
                <w:rPr>
                  <w:rFonts w:ascii="Arial" w:hAnsi="Arial"/>
                  <w:sz w:val="18"/>
                  <w:lang w:val="x-none" w:eastAsia="zh-CN"/>
                </w:rPr>
                <w:t>DC_(n)38AA</w:t>
              </w:r>
              <w:r>
                <w:rPr>
                  <w:rFonts w:ascii="Arial" w:hAnsi="Arial"/>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0" w:author="Huawei" w:date="2020-03-19T18:21:00Z"/>
                <w:rFonts w:ascii="Arial" w:hAnsi="Arial"/>
                <w:sz w:val="18"/>
                <w:lang w:val="x-none" w:eastAsia="zh-CN"/>
              </w:rPr>
            </w:pPr>
            <w:ins w:id="71" w:author="Huawei" w:date="2020-03-19T18:21:00Z">
              <w:r>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2" w:author="Huawei" w:date="2020-03-19T18:21:00Z"/>
                <w:rFonts w:ascii="Arial" w:hAnsi="Arial"/>
                <w:sz w:val="18"/>
                <w:lang w:val="x-none" w:eastAsia="zh-CN"/>
              </w:rPr>
            </w:pPr>
            <w:ins w:id="73" w:author="Huawei" w:date="2020-03-19T18:21:00Z">
              <w:r>
                <w:rPr>
                  <w:rFonts w:ascii="Arial" w:hAnsi="Arial"/>
                  <w:sz w:val="18"/>
                  <w:lang w:val="x-none" w:eastAsia="zh-CN"/>
                </w:rPr>
                <w:t>5, 10, 15, 20, 40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74" w:author="Huawei" w:date="2020-03-19T18:21:00Z"/>
                <w:rFonts w:ascii="Arial" w:hAnsi="Arial"/>
                <w:sz w:val="18"/>
                <w:lang w:val="x-none"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5" w:author="Huawei" w:date="2020-03-19T18:21:00Z"/>
                <w:rFonts w:ascii="Arial" w:hAnsi="Arial"/>
                <w:sz w:val="18"/>
                <w:lang w:val="x-none" w:eastAsia="zh-CN"/>
              </w:rPr>
            </w:pPr>
            <w:ins w:id="76" w:author="Huawei" w:date="2020-03-19T18:21:00Z">
              <w:r>
                <w:rPr>
                  <w:rFonts w:ascii="Arial" w:hAnsi="Arial"/>
                  <w:sz w:val="18"/>
                  <w:lang w:val="x-none" w:eastAsia="zh-CN"/>
                </w:rPr>
                <w:t>50</w:t>
              </w:r>
            </w:ins>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snapToGrid w:val="0"/>
              <w:spacing w:after="0"/>
              <w:jc w:val="center"/>
              <w:rPr>
                <w:ins w:id="77" w:author="Huawei" w:date="2020-03-19T18:21:00Z"/>
                <w:rFonts w:ascii="Arial" w:hAnsi="Arial"/>
                <w:sz w:val="18"/>
                <w:lang w:val="x-none" w:eastAsia="zh-CN"/>
              </w:rPr>
            </w:pPr>
            <w:ins w:id="78" w:author="Huawei" w:date="2020-03-19T18:21:00Z">
              <w:r>
                <w:rPr>
                  <w:rFonts w:ascii="Arial" w:hAnsi="Arial"/>
                  <w:sz w:val="18"/>
                  <w:lang w:val="x-none" w:eastAsia="zh-CN"/>
                </w:rPr>
                <w:t>0</w:t>
              </w:r>
            </w:ins>
          </w:p>
        </w:tc>
      </w:tr>
      <w:tr w:rsidR="00CC6ECF" w:rsidTr="00825210">
        <w:trPr>
          <w:trHeight w:val="114"/>
          <w:ins w:id="79" w:author="Huawei" w:date="2020-03-19T18:21:00Z"/>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0" w:author="Huawei" w:date="2020-03-19T18:21:00Z"/>
                <w:rFonts w:ascii="Arial" w:hAnsi="Arial"/>
                <w:sz w:val="18"/>
                <w:lang w:val="x-none"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1" w:author="Huawei" w:date="2020-03-19T18:21:00Z"/>
                <w:rFonts w:ascii="Arial" w:hAnsi="Arial"/>
                <w:sz w:val="18"/>
                <w:lang w:val="x-none" w:eastAsia="zh-CN"/>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2" w:author="Huawei" w:date="2020-03-19T18:21:00Z"/>
                <w:rFonts w:ascii="Arial" w:hAnsi="Arial"/>
                <w:sz w:val="18"/>
                <w:lang w:val="x-none" w:eastAsia="zh-CN"/>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3" w:author="Huawei" w:date="2020-03-19T18:21:00Z"/>
                <w:rFonts w:ascii="Arial" w:hAnsi="Arial"/>
                <w:sz w:val="18"/>
                <w:lang w:val="x-none" w:eastAsia="zh-CN"/>
              </w:rPr>
            </w:pPr>
            <w:ins w:id="84" w:author="Huawei" w:date="2020-03-19T18:21:00Z">
              <w:r>
                <w:rPr>
                  <w:rFonts w:ascii="Arial" w:hAnsi="Arial"/>
                  <w:sz w:val="18"/>
                  <w:lang w:val="x-none" w:eastAsia="zh-CN"/>
                </w:rPr>
                <w:t>5, 10, 15, 20, 40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5" w:author="Huawei" w:date="2020-03-19T18:21:00Z"/>
                <w:rFonts w:ascii="Arial" w:hAnsi="Arial"/>
                <w:sz w:val="18"/>
                <w:lang w:val="x-none" w:eastAsia="zh-CN"/>
              </w:rPr>
            </w:pPr>
            <w:ins w:id="86" w:author="Huawei" w:date="2020-03-19T18:21:00Z">
              <w:r>
                <w:rPr>
                  <w:rFonts w:ascii="Arial" w:hAnsi="Arial"/>
                  <w:sz w:val="18"/>
                  <w:lang w:val="x-none" w:eastAsia="zh-CN"/>
                </w:rPr>
                <w:t>5, 10, 15, 20</w:t>
              </w:r>
            </w:ins>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7" w:author="Huawei" w:date="2020-03-19T18:21:00Z"/>
                <w:rFonts w:ascii="Arial" w:hAnsi="Arial"/>
                <w:sz w:val="18"/>
                <w:lang w:val="x-none"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C6ECF" w:rsidRDefault="00CC6ECF" w:rsidP="00825210">
            <w:pPr>
              <w:snapToGrid w:val="0"/>
              <w:spacing w:after="0"/>
              <w:jc w:val="center"/>
              <w:rPr>
                <w:ins w:id="88" w:author="Huawei" w:date="2020-03-19T18:21:00Z"/>
                <w:rFonts w:ascii="Arial" w:hAnsi="Arial"/>
                <w:sz w:val="18"/>
                <w:lang w:val="x-none" w:eastAsia="zh-CN"/>
              </w:rPr>
            </w:pPr>
          </w:p>
        </w:tc>
      </w:tr>
      <w:tr w:rsidR="00CC6ECF" w:rsidTr="00825210">
        <w:trPr>
          <w:trHeight w:val="114"/>
          <w:ins w:id="89" w:author="Huawei" w:date="2020-03-19T18:21: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CC6ECF" w:rsidRDefault="00CC6ECF" w:rsidP="00825210">
            <w:pPr>
              <w:pStyle w:val="TAH"/>
              <w:jc w:val="left"/>
              <w:rPr>
                <w:ins w:id="90" w:author="Huawei" w:date="2020-03-19T18:21:00Z"/>
                <w:rFonts w:eastAsia="PMingLiU" w:cs="Arial"/>
                <w:color w:val="000000"/>
                <w:kern w:val="24"/>
                <w:szCs w:val="21"/>
                <w:lang w:val="x-none" w:eastAsia="zh-CN"/>
              </w:rPr>
            </w:pPr>
            <w:ins w:id="91" w:author="Huawei" w:date="2020-03-19T18:21:00Z">
              <w:r>
                <w:rPr>
                  <w:rFonts w:ascii="Times New Roman" w:hAnsi="Times New Roman"/>
                  <w:b w:val="0"/>
                  <w:sz w:val="20"/>
                </w:rPr>
                <w:t>NOTE1: Only single switched UL is supported</w:t>
              </w:r>
            </w:ins>
          </w:p>
        </w:tc>
      </w:tr>
    </w:tbl>
    <w:p w:rsidR="00CC6ECF" w:rsidRDefault="00CC6ECF" w:rsidP="00CC6ECF">
      <w:pPr>
        <w:rPr>
          <w:ins w:id="92" w:author="Huawei" w:date="2020-03-19T18:21:00Z"/>
          <w:rFonts w:eastAsia="宋体"/>
          <w:lang w:val="en-US" w:eastAsia="zh-CN"/>
        </w:rPr>
      </w:pPr>
    </w:p>
    <w:p w:rsidR="00CC6ECF" w:rsidRDefault="00CC6ECF" w:rsidP="00CC6ECF">
      <w:pPr>
        <w:pStyle w:val="4"/>
        <w:rPr>
          <w:ins w:id="93" w:author="Huawei" w:date="2020-03-19T18:21:00Z"/>
        </w:rPr>
      </w:pPr>
      <w:ins w:id="94" w:author="Huawei" w:date="2020-03-19T18:21:00Z">
        <w:r>
          <w:t>6.3</w:t>
        </w:r>
        <w:proofErr w:type="gramStart"/>
        <w:r>
          <w:t>.x.2</w:t>
        </w:r>
        <w:proofErr w:type="gramEnd"/>
        <w:r>
          <w:tab/>
          <w:t>Configuration for DC</w:t>
        </w:r>
      </w:ins>
    </w:p>
    <w:p w:rsidR="00CC6ECF" w:rsidRDefault="00CC6ECF" w:rsidP="00CC6ECF">
      <w:pPr>
        <w:spacing w:before="120" w:after="120"/>
        <w:jc w:val="center"/>
        <w:rPr>
          <w:ins w:id="95" w:author="Huawei" w:date="2020-03-19T18:21:00Z"/>
          <w:rFonts w:ascii="Arial" w:eastAsia="Yu Mincho" w:hAnsi="Arial" w:cs="Arial"/>
          <w:sz w:val="28"/>
          <w:szCs w:val="28"/>
          <w:lang w:eastAsia="ja-JP"/>
        </w:rPr>
      </w:pPr>
      <w:ins w:id="96" w:author="Huawei" w:date="2020-03-19T18:21:00Z">
        <w:r>
          <w:rPr>
            <w:rFonts w:ascii="Arial" w:hAnsi="Arial" w:cs="Arial"/>
            <w:b/>
          </w:rPr>
          <w:lastRenderedPageBreak/>
          <w:t xml:space="preserve">Table </w:t>
        </w:r>
        <w:r>
          <w:rPr>
            <w:rFonts w:ascii="Arial" w:hAnsi="Arial" w:cs="Arial"/>
            <w:b/>
            <w:lang w:eastAsia="zh-CN"/>
          </w:rPr>
          <w:t>6.3.x.2</w:t>
        </w:r>
        <w:r>
          <w:rPr>
            <w:rFonts w:ascii="Arial" w:hAnsi="Arial" w:cs="Arial"/>
            <w:b/>
          </w:rPr>
          <w:t xml:space="preserve">-1: </w:t>
        </w:r>
        <w:r>
          <w:rPr>
            <w:rFonts w:ascii="Arial" w:hAnsi="Arial" w:cs="Arial"/>
            <w:b/>
            <w:lang w:eastAsia="zh-CN"/>
          </w:rPr>
          <w:t xml:space="preserve"> Intra-band contiguous EN-DC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C6ECF" w:rsidTr="00825210">
        <w:trPr>
          <w:trHeight w:val="47"/>
          <w:tblHeader/>
          <w:jc w:val="center"/>
          <w:ins w:id="97" w:author="Huawei" w:date="2020-03-19T18:21:00Z"/>
        </w:trPr>
        <w:tc>
          <w:tcPr>
            <w:tcW w:w="2535"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98" w:author="Huawei" w:date="2020-03-19T18:21:00Z"/>
                <w:rFonts w:eastAsia="宋体"/>
                <w:lang w:val="en-US" w:eastAsia="fi-FI"/>
              </w:rPr>
            </w:pPr>
            <w:ins w:id="99" w:author="Huawei" w:date="2020-03-19T18:21:00Z">
              <w:r>
                <w:rPr>
                  <w:lang w:val="en-US" w:eastAsia="fi-FI"/>
                </w:rPr>
                <w:t>EN-DC</w:t>
              </w:r>
            </w:ins>
          </w:p>
          <w:p w:rsidR="00CC6ECF" w:rsidRDefault="00CC6ECF" w:rsidP="00825210">
            <w:pPr>
              <w:pStyle w:val="TAH"/>
              <w:rPr>
                <w:ins w:id="100" w:author="Huawei" w:date="2020-03-19T18:21:00Z"/>
                <w:lang w:val="en-US" w:eastAsia="fi-FI"/>
              </w:rPr>
            </w:pPr>
            <w:ins w:id="101" w:author="Huawei" w:date="2020-03-19T18:2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02" w:author="Huawei" w:date="2020-03-19T18:21:00Z"/>
                <w:lang w:val="fr-FR" w:eastAsia="fi-FI"/>
              </w:rPr>
            </w:pPr>
            <w:ins w:id="103" w:author="Huawei" w:date="2020-03-19T18:21:00Z">
              <w:r>
                <w:rPr>
                  <w:lang w:val="fr-FR" w:eastAsia="fi-FI"/>
                </w:rPr>
                <w:t>Uplink EN-DC</w:t>
              </w:r>
            </w:ins>
          </w:p>
          <w:p w:rsidR="00CC6ECF" w:rsidRDefault="00CC6ECF" w:rsidP="00825210">
            <w:pPr>
              <w:pStyle w:val="TAH"/>
              <w:rPr>
                <w:ins w:id="104" w:author="Huawei" w:date="2020-03-19T18:21:00Z"/>
                <w:lang w:val="fr-FR" w:eastAsia="fi-FI"/>
              </w:rPr>
            </w:pPr>
            <w:ins w:id="105" w:author="Huawei" w:date="2020-03-19T18:21:00Z">
              <w:r>
                <w:rPr>
                  <w:lang w:val="fr-FR" w:eastAsia="fi-FI"/>
                </w:rPr>
                <w:t>configuration</w:t>
              </w:r>
            </w:ins>
          </w:p>
          <w:p w:rsidR="00CC6ECF" w:rsidRDefault="00CC6ECF" w:rsidP="00825210">
            <w:pPr>
              <w:pStyle w:val="TAH"/>
              <w:rPr>
                <w:ins w:id="106" w:author="Huawei" w:date="2020-03-19T18:21:00Z"/>
                <w:lang w:val="fr-FR" w:eastAsia="fi-FI"/>
              </w:rPr>
            </w:pPr>
            <w:ins w:id="107" w:author="Huawei" w:date="2020-03-19T18:21:00Z">
              <w:r>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08" w:author="Huawei" w:date="2020-03-19T18:21:00Z"/>
                <w:lang w:val="en-US" w:eastAsia="fi-FI"/>
              </w:rPr>
            </w:pPr>
            <w:ins w:id="109" w:author="Huawei" w:date="2020-03-19T18:21: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0" w:author="Huawei" w:date="2020-03-19T18:21:00Z"/>
                <w:rFonts w:cs="Arial"/>
                <w:bCs/>
                <w:szCs w:val="18"/>
                <w:lang w:val="x-none" w:eastAsia="fi-FI"/>
              </w:rPr>
            </w:pPr>
            <w:ins w:id="111" w:author="Huawei" w:date="2020-03-19T18:21:00Z">
              <w:r>
                <w:rPr>
                  <w:lang w:eastAsia="fi-FI"/>
                </w:rPr>
                <w:t>NR configuration</w:t>
              </w:r>
            </w:ins>
          </w:p>
        </w:tc>
      </w:tr>
      <w:tr w:rsidR="00CC6ECF" w:rsidTr="00825210">
        <w:trPr>
          <w:trHeight w:val="286"/>
          <w:jc w:val="center"/>
          <w:ins w:id="112" w:author="Huawei" w:date="2020-03-19T18:21:00Z"/>
        </w:trPr>
        <w:tc>
          <w:tcPr>
            <w:tcW w:w="2535"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3" w:author="Huawei" w:date="2020-03-19T18:21:00Z"/>
                <w:b w:val="0"/>
                <w:lang w:val="en-US" w:eastAsia="fi-FI"/>
              </w:rPr>
            </w:pPr>
            <w:ins w:id="114" w:author="Huawei" w:date="2020-03-19T18:21:00Z">
              <w:r>
                <w:rPr>
                  <w:b w:val="0"/>
                  <w:lang w:val="fi-FI" w:eastAsia="fi-FI"/>
                </w:rPr>
                <w:t>DC_(n)38AA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5" w:author="Huawei" w:date="2020-03-19T18:21:00Z"/>
                <w:b w:val="0"/>
                <w:vertAlign w:val="superscript"/>
                <w:lang w:val="en-US" w:eastAsia="zh-CN"/>
              </w:rPr>
            </w:pPr>
            <w:ins w:id="116" w:author="Huawei" w:date="2020-03-19T18:21:00Z">
              <w:r>
                <w:rPr>
                  <w:b w:val="0"/>
                  <w:lang w:val="fi-FI" w:eastAsia="fi-FI"/>
                </w:rPr>
                <w:t>DC_(n)38AA</w:t>
              </w:r>
              <w:r>
                <w:rPr>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7" w:author="Huawei" w:date="2020-03-19T18:21:00Z"/>
                <w:b w:val="0"/>
                <w:lang w:val="x-none" w:eastAsia="fi-FI"/>
              </w:rPr>
            </w:pPr>
            <w:ins w:id="118" w:author="Huawei" w:date="2020-03-19T18:21:00Z">
              <w:r>
                <w:rPr>
                  <w:b w:val="0"/>
                  <w:lang w:val="fi-FI" w:eastAsia="fi-FI"/>
                </w:rPr>
                <w:t>38A</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19" w:author="Huawei" w:date="2020-03-19T18:21:00Z"/>
                <w:b w:val="0"/>
                <w:lang w:eastAsia="fi-FI"/>
              </w:rPr>
            </w:pPr>
            <w:ins w:id="120" w:author="Huawei" w:date="2020-03-19T18:21:00Z">
              <w:r>
                <w:rPr>
                  <w:b w:val="0"/>
                  <w:lang w:val="fi-FI" w:eastAsia="zh-CN"/>
                </w:rPr>
                <w:t>n38</w:t>
              </w:r>
              <w:r>
                <w:rPr>
                  <w:b w:val="0"/>
                  <w:lang w:val="fi-FI" w:eastAsia="zh-TW"/>
                </w:rPr>
                <w:t>A</w:t>
              </w:r>
            </w:ins>
          </w:p>
        </w:tc>
      </w:tr>
      <w:tr w:rsidR="00CC6ECF" w:rsidTr="00825210">
        <w:trPr>
          <w:trHeight w:val="286"/>
          <w:jc w:val="center"/>
          <w:ins w:id="121" w:author="Huawei" w:date="2020-03-19T18:21: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jc w:val="left"/>
              <w:rPr>
                <w:ins w:id="122" w:author="Huawei" w:date="2020-03-19T18:21:00Z"/>
                <w:b w:val="0"/>
                <w:lang w:val="fi-FI" w:eastAsia="zh-CN"/>
              </w:rPr>
            </w:pPr>
            <w:ins w:id="123" w:author="Huawei" w:date="2020-03-19T18:21:00Z">
              <w:r>
                <w:rPr>
                  <w:rFonts w:ascii="Times New Roman" w:hAnsi="Times New Roman"/>
                  <w:b w:val="0"/>
                  <w:sz w:val="20"/>
                </w:rPr>
                <w:t>NOTE</w:t>
              </w:r>
              <w:r>
                <w:rPr>
                  <w:rFonts w:ascii="Times New Roman" w:hAnsi="Times New Roman"/>
                  <w:b w:val="0"/>
                  <w:sz w:val="20"/>
                  <w:lang w:eastAsia="zh-CN"/>
                </w:rPr>
                <w:t>2</w:t>
              </w:r>
              <w:r>
                <w:rPr>
                  <w:rFonts w:ascii="Times New Roman" w:hAnsi="Times New Roman"/>
                  <w:b w:val="0"/>
                  <w:sz w:val="20"/>
                </w:rPr>
                <w:t xml:space="preserve">: </w:t>
              </w:r>
              <w:r>
                <w:rPr>
                  <w:b w:val="0"/>
                </w:rPr>
                <w:t>Only single switched UL is supported</w:t>
              </w:r>
            </w:ins>
          </w:p>
        </w:tc>
      </w:tr>
    </w:tbl>
    <w:p w:rsidR="00CC6ECF" w:rsidRDefault="00CC6ECF" w:rsidP="00CC6ECF">
      <w:pPr>
        <w:rPr>
          <w:ins w:id="124" w:author="Huawei" w:date="2020-03-19T18:21:00Z"/>
          <w:lang w:val="en-US" w:eastAsia="zh-CN"/>
        </w:rPr>
      </w:pPr>
    </w:p>
    <w:p w:rsidR="00CC6ECF" w:rsidRDefault="00CC6ECF" w:rsidP="00CC6ECF">
      <w:pPr>
        <w:pStyle w:val="4"/>
        <w:rPr>
          <w:ins w:id="125" w:author="Huawei" w:date="2020-03-19T18:21:00Z"/>
        </w:rPr>
      </w:pPr>
      <w:ins w:id="126" w:author="Huawei" w:date="2020-03-19T18:21:00Z">
        <w:r>
          <w:t>6.3</w:t>
        </w:r>
        <w:proofErr w:type="gramStart"/>
        <w:r>
          <w:t>.x.3</w:t>
        </w:r>
        <w:proofErr w:type="gramEnd"/>
        <w:r>
          <w:tab/>
          <w:t>Maximum output power for DC</w:t>
        </w:r>
      </w:ins>
    </w:p>
    <w:p w:rsidR="00CC6ECF" w:rsidRDefault="00CC6ECF" w:rsidP="00CC6ECF">
      <w:pPr>
        <w:pStyle w:val="TH"/>
        <w:rPr>
          <w:ins w:id="127" w:author="Huawei" w:date="2020-03-19T18:21:00Z"/>
          <w:rFonts w:cs="Arial"/>
        </w:rPr>
      </w:pPr>
      <w:ins w:id="128" w:author="Huawei" w:date="2020-03-19T18:21:00Z">
        <w:r>
          <w:t>T</w:t>
        </w:r>
        <w:r>
          <w:rPr>
            <w:rFonts w:cs="Arial"/>
          </w:rPr>
          <w:t>able 6.3.x.</w:t>
        </w:r>
        <w:r>
          <w:rPr>
            <w:rFonts w:cs="Arial"/>
            <w:lang w:eastAsia="zh-CN"/>
          </w:rPr>
          <w:t>3</w:t>
        </w:r>
        <w:r>
          <w:rPr>
            <w:rFonts w:cs="Arial"/>
          </w:rPr>
          <w:t xml:space="preserve">-1: Maximum output power </w:t>
        </w:r>
        <w:proofErr w:type="gramStart"/>
        <w:r>
          <w:rPr>
            <w:rFonts w:cs="Arial"/>
          </w:rPr>
          <w:t>for  Intra</w:t>
        </w:r>
        <w:proofErr w:type="gramEnd"/>
        <w:r>
          <w:rPr>
            <w:rFonts w:cs="Arial"/>
          </w:rPr>
          <w:t>-band contiguous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2"/>
        <w:gridCol w:w="2092"/>
        <w:gridCol w:w="2093"/>
        <w:gridCol w:w="2093"/>
        <w:gridCol w:w="2093"/>
      </w:tblGrid>
      <w:tr w:rsidR="00CC6ECF" w:rsidTr="00825210">
        <w:trPr>
          <w:trHeight w:val="225"/>
          <w:jc w:val="center"/>
          <w:ins w:id="129" w:author="Huawei" w:date="2020-03-19T18:21:00Z"/>
        </w:trPr>
        <w:tc>
          <w:tcPr>
            <w:tcW w:w="2092"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H"/>
              <w:rPr>
                <w:ins w:id="130" w:author="Huawei" w:date="2020-03-19T18:21:00Z"/>
                <w:rFonts w:eastAsia="MS Mincho"/>
                <w:lang w:val="x-none"/>
              </w:rPr>
            </w:pPr>
            <w:ins w:id="131" w:author="Huawei" w:date="2020-03-19T18:21:00Z">
              <w:r>
                <w:rPr>
                  <w:rFonts w:eastAsia="MS Mincho"/>
                </w:rPr>
                <w:t>DC configuration</w:t>
              </w:r>
            </w:ins>
          </w:p>
        </w:tc>
        <w:tc>
          <w:tcPr>
            <w:tcW w:w="2092"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32" w:author="Huawei" w:date="2020-03-19T18:21:00Z"/>
                <w:rFonts w:eastAsia="MS Mincho"/>
              </w:rPr>
            </w:pPr>
            <w:ins w:id="133" w:author="Huawei" w:date="2020-03-19T18:21:00Z">
              <w:r>
                <w:rPr>
                  <w:rFonts w:eastAsia="MS Mincho"/>
                </w:rPr>
                <w:t>Power class 2</w:t>
              </w:r>
            </w:ins>
          </w:p>
          <w:p w:rsidR="00CC6ECF" w:rsidRDefault="00CC6ECF" w:rsidP="00825210">
            <w:pPr>
              <w:pStyle w:val="TAH"/>
              <w:rPr>
                <w:ins w:id="134" w:author="Huawei" w:date="2020-03-19T18:21:00Z"/>
                <w:rFonts w:eastAsia="MS Mincho"/>
              </w:rPr>
            </w:pPr>
            <w:ins w:id="135" w:author="Huawei" w:date="2020-03-19T18: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36" w:author="Huawei" w:date="2020-03-19T18:21:00Z"/>
                <w:rFonts w:eastAsia="MS Mincho"/>
              </w:rPr>
            </w:pPr>
            <w:ins w:id="137" w:author="Huawei" w:date="2020-03-19T18:21:00Z">
              <w:r>
                <w:rPr>
                  <w:rFonts w:eastAsia="MS Mincho"/>
                </w:rPr>
                <w:t>Tolerance</w:t>
              </w:r>
            </w:ins>
          </w:p>
          <w:p w:rsidR="00CC6ECF" w:rsidRDefault="00CC6ECF" w:rsidP="00825210">
            <w:pPr>
              <w:pStyle w:val="TAH"/>
              <w:rPr>
                <w:ins w:id="138" w:author="Huawei" w:date="2020-03-19T18:21:00Z"/>
                <w:rFonts w:eastAsia="MS Mincho"/>
              </w:rPr>
            </w:pPr>
            <w:ins w:id="139" w:author="Huawei" w:date="2020-03-19T18:21:00Z">
              <w:r>
                <w:rPr>
                  <w:rFonts w:eastAsia="MS Mincho"/>
                </w:rPr>
                <w:t>(dB)</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40" w:author="Huawei" w:date="2020-03-19T18:21:00Z"/>
                <w:rFonts w:eastAsia="MS Mincho"/>
              </w:rPr>
            </w:pPr>
            <w:ins w:id="141" w:author="Huawei" w:date="2020-03-19T18:21:00Z">
              <w:r>
                <w:rPr>
                  <w:rFonts w:eastAsia="MS Mincho"/>
                </w:rPr>
                <w:t>Power class 3</w:t>
              </w:r>
            </w:ins>
          </w:p>
          <w:p w:rsidR="00CC6ECF" w:rsidRDefault="00CC6ECF" w:rsidP="00825210">
            <w:pPr>
              <w:pStyle w:val="TAH"/>
              <w:rPr>
                <w:ins w:id="142" w:author="Huawei" w:date="2020-03-19T18:21:00Z"/>
                <w:rFonts w:eastAsia="MS Mincho"/>
              </w:rPr>
            </w:pPr>
            <w:ins w:id="143" w:author="Huawei" w:date="2020-03-19T18:21: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H"/>
              <w:rPr>
                <w:ins w:id="144" w:author="Huawei" w:date="2020-03-19T18:21:00Z"/>
                <w:rFonts w:eastAsia="MS Mincho"/>
              </w:rPr>
            </w:pPr>
            <w:ins w:id="145" w:author="Huawei" w:date="2020-03-19T18:21:00Z">
              <w:r>
                <w:rPr>
                  <w:rFonts w:eastAsia="MS Mincho"/>
                </w:rPr>
                <w:t>Tolerance</w:t>
              </w:r>
            </w:ins>
          </w:p>
          <w:p w:rsidR="00CC6ECF" w:rsidRDefault="00CC6ECF" w:rsidP="00825210">
            <w:pPr>
              <w:pStyle w:val="TAH"/>
              <w:rPr>
                <w:ins w:id="146" w:author="Huawei" w:date="2020-03-19T18:21:00Z"/>
                <w:rFonts w:eastAsia="MS Mincho"/>
              </w:rPr>
            </w:pPr>
            <w:ins w:id="147" w:author="Huawei" w:date="2020-03-19T18:21:00Z">
              <w:r>
                <w:rPr>
                  <w:rFonts w:eastAsia="MS Mincho"/>
                </w:rPr>
                <w:t>(dB)</w:t>
              </w:r>
            </w:ins>
          </w:p>
        </w:tc>
      </w:tr>
      <w:tr w:rsidR="00CC6ECF" w:rsidTr="00825210">
        <w:trPr>
          <w:trHeight w:val="225"/>
          <w:jc w:val="center"/>
          <w:ins w:id="148" w:author="Huawei" w:date="2020-03-19T18:21:00Z"/>
        </w:trPr>
        <w:tc>
          <w:tcPr>
            <w:tcW w:w="2092" w:type="dxa"/>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L"/>
              <w:rPr>
                <w:ins w:id="149" w:author="Huawei" w:date="2020-03-19T18:21:00Z"/>
                <w:rFonts w:eastAsia="MS Mincho"/>
              </w:rPr>
            </w:pPr>
            <w:ins w:id="150" w:author="Huawei" w:date="2020-03-19T18:21:00Z">
              <w:r>
                <w:rPr>
                  <w:rFonts w:eastAsia="MS Mincho"/>
                </w:rPr>
                <w:t>DC_(n)38AA</w:t>
              </w:r>
              <w:r>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rsidR="00CC6ECF" w:rsidRDefault="00CC6ECF" w:rsidP="00825210">
            <w:pPr>
              <w:pStyle w:val="TAC"/>
              <w:rPr>
                <w:ins w:id="151" w:author="Huawei" w:date="2020-03-19T18:21:00Z"/>
                <w:rFonts w:eastAsia="宋体"/>
              </w:rPr>
            </w:pPr>
          </w:p>
        </w:tc>
        <w:tc>
          <w:tcPr>
            <w:tcW w:w="2093" w:type="dxa"/>
            <w:tcBorders>
              <w:top w:val="single" w:sz="4" w:space="0" w:color="auto"/>
              <w:left w:val="single" w:sz="4" w:space="0" w:color="auto"/>
              <w:bottom w:val="single" w:sz="4" w:space="0" w:color="auto"/>
              <w:right w:val="single" w:sz="4" w:space="0" w:color="auto"/>
            </w:tcBorders>
          </w:tcPr>
          <w:p w:rsidR="00CC6ECF" w:rsidRDefault="00CC6ECF" w:rsidP="00825210">
            <w:pPr>
              <w:pStyle w:val="TAC"/>
              <w:rPr>
                <w:ins w:id="152" w:author="Huawei" w:date="2020-03-19T18:21:00Z"/>
              </w:rPr>
            </w:pPr>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C"/>
              <w:rPr>
                <w:ins w:id="153" w:author="Huawei" w:date="2020-03-19T18:21:00Z"/>
              </w:rPr>
            </w:pPr>
            <w:ins w:id="154" w:author="Huawei" w:date="2020-03-19T18:21:00Z">
              <w:r>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hideMark/>
          </w:tcPr>
          <w:p w:rsidR="00CC6ECF" w:rsidRDefault="00CC6ECF" w:rsidP="00825210">
            <w:pPr>
              <w:pStyle w:val="TAC"/>
              <w:rPr>
                <w:ins w:id="155" w:author="Huawei" w:date="2020-03-19T18:21:00Z"/>
              </w:rPr>
            </w:pPr>
            <w:ins w:id="156" w:author="Huawei" w:date="2020-03-19T18:21:00Z">
              <w:r>
                <w:rPr>
                  <w:rFonts w:eastAsia="MS Mincho"/>
                </w:rPr>
                <w:t>+2/-3</w:t>
              </w:r>
            </w:ins>
          </w:p>
        </w:tc>
      </w:tr>
      <w:tr w:rsidR="00CC6ECF" w:rsidTr="00825210">
        <w:trPr>
          <w:trHeight w:val="225"/>
          <w:jc w:val="center"/>
          <w:ins w:id="157" w:author="Huawei" w:date="2020-03-19T18:21: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CC6ECF" w:rsidRDefault="00CC6ECF" w:rsidP="00825210">
            <w:pPr>
              <w:pStyle w:val="TAN"/>
              <w:rPr>
                <w:ins w:id="158" w:author="Huawei" w:date="2020-03-19T18:21:00Z"/>
                <w:rFonts w:eastAsia="PMingLiU"/>
                <w:lang w:eastAsia="zh-CN"/>
              </w:rPr>
            </w:pPr>
            <w:ins w:id="159" w:author="Huawei" w:date="2020-03-19T18:21:00Z">
              <w:r>
                <w:rPr>
                  <w:rFonts w:eastAsia="PMingLiU"/>
                  <w:lang w:eastAsia="zh-TW"/>
                </w:rPr>
                <w:t>NOTE 2:</w:t>
              </w:r>
              <w:r>
                <w:tab/>
              </w:r>
              <w:r>
                <w:rPr>
                  <w:rFonts w:eastAsia="PMingLiU"/>
                  <w:lang w:eastAsia="zh-TW"/>
                </w:rPr>
                <w:t>Only single switched UL is supported</w:t>
              </w:r>
            </w:ins>
          </w:p>
        </w:tc>
      </w:tr>
    </w:tbl>
    <w:p w:rsidR="00CC6ECF" w:rsidRDefault="00CC6ECF" w:rsidP="00CC6ECF">
      <w:pPr>
        <w:rPr>
          <w:ins w:id="160" w:author="Huawei" w:date="2020-03-19T18:21:00Z"/>
          <w:rFonts w:eastAsia="宋体"/>
          <w:lang w:eastAsia="zh-CN"/>
        </w:rPr>
      </w:pPr>
    </w:p>
    <w:p w:rsidR="00CC6ECF" w:rsidRDefault="00CC6ECF" w:rsidP="00CC6ECF">
      <w:pPr>
        <w:pStyle w:val="4"/>
        <w:rPr>
          <w:ins w:id="161" w:author="Huawei" w:date="2020-03-19T18:21:00Z"/>
        </w:rPr>
      </w:pPr>
      <w:ins w:id="162" w:author="Huawei" w:date="2020-03-19T18:21:00Z">
        <w:r>
          <w:t>6.3</w:t>
        </w:r>
        <w:proofErr w:type="gramStart"/>
        <w:r>
          <w:t>.x.4</w:t>
        </w:r>
        <w:proofErr w:type="gramEnd"/>
        <w:r>
          <w:tab/>
          <w:t>Spurious emission band UE co-existence for DC</w:t>
        </w:r>
      </w:ins>
    </w:p>
    <w:p w:rsidR="00CC6ECF" w:rsidRDefault="00CC6ECF" w:rsidP="00CC6ECF">
      <w:pPr>
        <w:rPr>
          <w:ins w:id="163" w:author="Huawei" w:date="2020-03-19T18:21:00Z"/>
          <w:lang w:eastAsia="zh-TW"/>
        </w:rPr>
      </w:pPr>
      <w:ins w:id="164"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spurious emission band UE co-existence </w:t>
        </w:r>
        <w:r>
          <w:rPr>
            <w:noProof/>
            <w:snapToGrid w:val="0"/>
            <w:lang w:eastAsia="zh-TW"/>
          </w:rPr>
          <w:t>requirement is needed</w:t>
        </w:r>
      </w:ins>
    </w:p>
    <w:p w:rsidR="00CC6ECF" w:rsidRDefault="00CC6ECF" w:rsidP="00CC6ECF">
      <w:pPr>
        <w:pStyle w:val="4"/>
        <w:rPr>
          <w:ins w:id="165" w:author="Huawei" w:date="2020-03-19T18:21:00Z"/>
        </w:rPr>
      </w:pPr>
      <w:ins w:id="166" w:author="Huawei" w:date="2020-03-19T18:21:00Z">
        <w:r>
          <w:t>6.3</w:t>
        </w:r>
        <w:proofErr w:type="gramStart"/>
        <w:r>
          <w:t>.x.5</w:t>
        </w:r>
        <w:proofErr w:type="gramEnd"/>
        <w:r>
          <w:tab/>
          <w:t>MSD analysis for DC</w:t>
        </w:r>
      </w:ins>
    </w:p>
    <w:p w:rsidR="00CC6ECF" w:rsidRDefault="00CC6ECF" w:rsidP="00CC6ECF">
      <w:pPr>
        <w:rPr>
          <w:ins w:id="167" w:author="Huawei" w:date="2020-03-19T18:21:00Z"/>
          <w:lang w:val="sv-SE" w:eastAsia="zh-CN"/>
        </w:rPr>
      </w:pPr>
      <w:ins w:id="168"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rsidR="00CC6ECF" w:rsidRDefault="00CC6ECF" w:rsidP="00CC6ECF">
      <w:pPr>
        <w:rPr>
          <w:ins w:id="169" w:author="Huawei" w:date="2020-03-19T18:21:00Z"/>
          <w:rFonts w:eastAsia="宋体"/>
          <w:lang w:eastAsia="zh-CN"/>
        </w:rPr>
      </w:pPr>
    </w:p>
    <w:p w:rsidR="00CC6ECF" w:rsidRDefault="00CC6ECF" w:rsidP="00CC6ECF">
      <w:pPr>
        <w:pStyle w:val="4"/>
        <w:rPr>
          <w:ins w:id="170" w:author="Huawei" w:date="2020-03-19T18:21:00Z"/>
          <w:lang w:eastAsia="zh-TW"/>
        </w:rPr>
      </w:pPr>
      <w:ins w:id="171" w:author="Huawei" w:date="2020-03-19T18:21:00Z">
        <w:r>
          <w:rPr>
            <w:lang w:eastAsia="zh-TW"/>
          </w:rPr>
          <w:t>6.3</w:t>
        </w:r>
        <w:proofErr w:type="gramStart"/>
        <w:r>
          <w:rPr>
            <w:lang w:eastAsia="zh-TW"/>
          </w:rPr>
          <w:t>.x</w:t>
        </w:r>
        <w:r>
          <w:t>.</w:t>
        </w:r>
        <w:r>
          <w:rPr>
            <w:lang w:eastAsia="zh-TW"/>
          </w:rPr>
          <w:t>6</w:t>
        </w:r>
        <w:proofErr w:type="gramEnd"/>
        <w:r>
          <w:tab/>
        </w:r>
        <w:r>
          <w:rPr>
            <w:lang w:eastAsia="zh-TW"/>
          </w:rPr>
          <w:t>MPR</w:t>
        </w:r>
        <w:r>
          <w:t>, AMPR requirements</w:t>
        </w:r>
      </w:ins>
    </w:p>
    <w:p w:rsidR="00D662F0" w:rsidRDefault="00CC6ECF" w:rsidP="00CC6ECF">
      <w:pPr>
        <w:pStyle w:val="B10"/>
        <w:overflowPunct/>
        <w:autoSpaceDE/>
        <w:autoSpaceDN/>
        <w:adjustRightInd/>
        <w:ind w:left="0" w:firstLine="0"/>
        <w:jc w:val="both"/>
        <w:textAlignment w:val="auto"/>
        <w:rPr>
          <w:b/>
          <w:color w:val="FF0000"/>
          <w:sz w:val="24"/>
          <w:lang w:eastAsia="zh-CN"/>
        </w:rPr>
      </w:pPr>
      <w:ins w:id="172" w:author="Huawei" w:date="2020-03-19T18:21: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MPR or A-MPR </w:t>
        </w:r>
        <w:r>
          <w:rPr>
            <w:noProof/>
            <w:snapToGrid w:val="0"/>
            <w:lang w:eastAsia="zh-TW"/>
          </w:rPr>
          <w:t>requirement is needed</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8F1" w:rsidRDefault="00E528F1">
      <w:r>
        <w:separator/>
      </w:r>
    </w:p>
  </w:endnote>
  <w:endnote w:type="continuationSeparator" w:id="0">
    <w:p w:rsidR="00E528F1" w:rsidRDefault="00E5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8F1" w:rsidRDefault="00E528F1">
      <w:r>
        <w:separator/>
      </w:r>
    </w:p>
  </w:footnote>
  <w:footnote w:type="continuationSeparator" w:id="0">
    <w:p w:rsidR="00E528F1" w:rsidRDefault="00E528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A40"/>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6D1E"/>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282"/>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4A7"/>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4C2C"/>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66B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68"/>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6ECF"/>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2F0"/>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36C"/>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4E3"/>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8F1"/>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3B"/>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36A"/>
    <w:rsid w:val="00FE5C1A"/>
    <w:rsid w:val="00FE6441"/>
    <w:rsid w:val="00FE649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Table0">
    <w:name w:val="Table (文字)"/>
    <w:link w:val="Table1"/>
    <w:locked/>
    <w:rsid w:val="00FE6491"/>
    <w:rPr>
      <w:rFonts w:ascii="Arial" w:hAnsi="Arial" w:cs="Arial"/>
      <w:b/>
      <w:lang w:val="en-GB" w:eastAsia="en-US"/>
    </w:rPr>
  </w:style>
  <w:style w:type="paragraph" w:customStyle="1" w:styleId="Table1">
    <w:name w:val="Table"/>
    <w:basedOn w:val="a1"/>
    <w:link w:val="Table0"/>
    <w:qFormat/>
    <w:rsid w:val="00FE6491"/>
    <w:pPr>
      <w:overflowPunct/>
      <w:autoSpaceDE/>
      <w:autoSpaceDN/>
      <w:adjustRightInd/>
      <w:jc w:val="center"/>
      <w:textAlignment w:val="auto"/>
    </w:pPr>
    <w:rPr>
      <w:rFonts w:ascii="Arial" w:eastAsia="MS Mincho"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34401157">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2227598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98BC7-4E1F-4B35-9D3B-672248DA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11110</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45</cp:revision>
  <cp:lastPrinted>2010-01-07T02:23:00Z</cp:lastPrinted>
  <dcterms:created xsi:type="dcterms:W3CDTF">2017-09-27T07:46:00Z</dcterms:created>
  <dcterms:modified xsi:type="dcterms:W3CDTF">2020-04-10T13:15:00Z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(3)qEz29r930uU79jSzjk/z/uvNDv+y+WJtytvgpFiUiGLhl8SXPL6DWaNyaH3fDnIAolLhml21
IHSbJyWBmkNLZbSA8yvxFocDQrMLSEH+AuD3y3obwnyb/Pj4fvi4kmllMoSV7NdqQFMaP51Q
xzaGbUrC5cdKM9FtVST9gFlz5oPX90h8od2l9/Xzq9GrsA+GQPIY/xi34bUz4wj2t3tpsdlo
PlwRYXQQk7w21uhSfK</vt:lpwstr>
  </property>
  <property fmtid="{D5CDD505-2E9C-101B-9397-08002B2CF9AE}" pid="15" name="_2015_ms_pID_725343_00">
    <vt:lpwstr>_2015_ms_pID_725343</vt:lpwstr>
  </property>
  <property fmtid="{D5CDD505-2E9C-101B-9397-08002B2CF9AE}" pid="16" name="_2015_ms_pID_7253431">
    <vt:lpwstr>8zf0lVMSz1orTs/ACDlaKfP6oNbvq4zsY5GPPqmYod2HT/Jv7sblUU
Qu+QOQVS4Js9a8qL15Lj82OjqWEHxwITTwHAnE1wzMj+E3St8Vn7gohaRkhzViGa5RmIb0pw
XMw7/xKrwag1C6WZHORMdMCZXbF4wIjIrPEI1eiIh30V+SGgkXo2w2PueGarRAlNBgVsOYyy
Toev5ZKtHLy6oA3PFXrwXkK5RrdrOe4wQPFB</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